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0C08D77"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C61AF1" w:rsidRPr="00C61AF1">
        <w:rPr>
          <w:b/>
          <w:noProof/>
          <w:sz w:val="24"/>
        </w:rPr>
        <w:t>C4-212074</w:t>
      </w:r>
    </w:p>
    <w:p w14:paraId="0E874A83" w14:textId="3DD8F98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52C9D">
        <w:rPr>
          <w:b/>
          <w:noProof/>
          <w:sz w:val="24"/>
        </w:rPr>
        <w:t>3</w:t>
      </w:r>
      <w:r w:rsidR="00252C9D">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721BE" w:rsidR="001E41F3" w:rsidRPr="00410371" w:rsidRDefault="002A75F9" w:rsidP="00E13F3D">
            <w:pPr>
              <w:pStyle w:val="CRCoverPage"/>
              <w:spacing w:after="0"/>
              <w:jc w:val="right"/>
              <w:rPr>
                <w:b/>
                <w:noProof/>
                <w:sz w:val="28"/>
              </w:rPr>
            </w:pPr>
            <w:fldSimple w:instr=" DOCPROPERTY  Spec#  \* MERGEFORMAT ">
              <w:r w:rsidR="004B63D5">
                <w:rPr>
                  <w:b/>
                  <w:noProof/>
                  <w:sz w:val="28"/>
                </w:rPr>
                <w:t>29.5</w:t>
              </w:r>
              <w:r w:rsidR="00665682">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55EA8" w:rsidR="001E41F3" w:rsidRPr="00410371" w:rsidRDefault="002A75F9" w:rsidP="00547111">
            <w:pPr>
              <w:pStyle w:val="CRCoverPage"/>
              <w:spacing w:after="0"/>
              <w:rPr>
                <w:noProof/>
              </w:rPr>
            </w:pPr>
            <w:fldSimple w:instr=" DOCPROPERTY  Cr#  \* MERGEFORMAT ">
              <w:r w:rsidR="00C61AF1">
                <w:rPr>
                  <w:b/>
                  <w:noProof/>
                  <w:sz w:val="28"/>
                </w:rPr>
                <w:t>0240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833EC" w:rsidR="001E41F3" w:rsidRPr="00410371" w:rsidRDefault="002A75F9" w:rsidP="00E13F3D">
            <w:pPr>
              <w:pStyle w:val="CRCoverPage"/>
              <w:spacing w:after="0"/>
              <w:jc w:val="center"/>
              <w:rPr>
                <w:b/>
                <w:noProof/>
              </w:rPr>
            </w:pPr>
            <w:fldSimple w:instr=" DOCPROPERTY  Revision  \* MERGEFORMAT ">
              <w:r w:rsidR="004B63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BE850" w:rsidR="001E41F3" w:rsidRPr="00410371" w:rsidRDefault="002A75F9">
            <w:pPr>
              <w:pStyle w:val="CRCoverPage"/>
              <w:spacing w:after="0"/>
              <w:jc w:val="center"/>
              <w:rPr>
                <w:noProof/>
                <w:sz w:val="28"/>
              </w:rPr>
            </w:pPr>
            <w:fldSimple w:instr=" DOCPROPERTY  Version  \* MERGEFORMAT ">
              <w:r w:rsidR="004B63D5">
                <w:rPr>
                  <w:b/>
                  <w:noProof/>
                  <w:sz w:val="28"/>
                </w:rPr>
                <w:t>1</w:t>
              </w:r>
              <w:r w:rsidR="00CB4A70">
                <w:rPr>
                  <w:b/>
                  <w:noProof/>
                  <w:sz w:val="28"/>
                </w:rPr>
                <w:t>7</w:t>
              </w:r>
              <w:r w:rsidR="004B63D5">
                <w:rPr>
                  <w:b/>
                  <w:noProof/>
                  <w:sz w:val="28"/>
                </w:rPr>
                <w:t>.</w:t>
              </w:r>
              <w:r w:rsidR="00665682">
                <w:rPr>
                  <w:b/>
                  <w:noProof/>
                  <w:sz w:val="28"/>
                </w:rPr>
                <w:t>2</w:t>
              </w:r>
              <w:r w:rsidR="004B63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C1104" w:rsidR="001E41F3" w:rsidRDefault="00380C45">
            <w:pPr>
              <w:pStyle w:val="CRCoverPage"/>
              <w:spacing w:after="0"/>
              <w:ind w:left="100"/>
              <w:rPr>
                <w:noProof/>
              </w:rPr>
            </w:pPr>
            <w:r>
              <w:t>Indicating</w:t>
            </w:r>
            <w:r w:rsidR="00737FB2">
              <w:t xml:space="preserve"> in </w:t>
            </w:r>
            <w:r w:rsidR="00EC4498">
              <w:t>error responses</w:t>
            </w:r>
            <w:r>
              <w:t xml:space="preserve"> whether a request was retransmitted by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8F2AB" w:rsidR="001E41F3" w:rsidRDefault="00737FB2">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0974" w:rsidR="001E41F3" w:rsidRDefault="00164F21">
            <w:pPr>
              <w:pStyle w:val="CRCoverPage"/>
              <w:spacing w:after="0"/>
              <w:ind w:left="100"/>
              <w:rPr>
                <w:noProof/>
              </w:rPr>
            </w:pPr>
            <w:r>
              <w:t>2021-03-29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92C1A" w:rsidR="001E41F3" w:rsidRDefault="00737FB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E9F99" w:rsidR="001E41F3" w:rsidRDefault="002A75F9">
            <w:pPr>
              <w:pStyle w:val="CRCoverPage"/>
              <w:spacing w:after="0"/>
              <w:ind w:left="100"/>
              <w:rPr>
                <w:noProof/>
              </w:rPr>
            </w:pPr>
            <w:fldSimple w:instr=" DOCPROPERTY  Release  \* MERGEFORMAT ">
              <w:r w:rsidR="00164F21">
                <w:rPr>
                  <w:noProof/>
                </w:rPr>
                <w:t>Rel-1</w:t>
              </w:r>
              <w:r w:rsidR="00737FB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077A0" w14:textId="5707D16F" w:rsidR="00286E6D" w:rsidRDefault="00286E6D" w:rsidP="00D81D1E">
            <w:pPr>
              <w:pStyle w:val="CRCoverPage"/>
              <w:spacing w:after="0"/>
              <w:ind w:left="100"/>
              <w:rPr>
                <w:noProof/>
              </w:rPr>
            </w:pPr>
            <w:r>
              <w:rPr>
                <w:noProof/>
              </w:rPr>
              <w:t xml:space="preserve">An SCP may support or not reselecting a different NF service producer </w:t>
            </w:r>
            <w:r w:rsidR="004940F4">
              <w:rPr>
                <w:noProof/>
              </w:rPr>
              <w:t xml:space="preserve">(or consumer) </w:t>
            </w:r>
            <w:r>
              <w:rPr>
                <w:noProof/>
              </w:rPr>
              <w:t xml:space="preserve">when the target URI of a </w:t>
            </w:r>
            <w:r w:rsidR="004940F4">
              <w:rPr>
                <w:noProof/>
              </w:rPr>
              <w:t xml:space="preserve">service </w:t>
            </w:r>
            <w:r>
              <w:rPr>
                <w:noProof/>
              </w:rPr>
              <w:t xml:space="preserve">request </w:t>
            </w:r>
            <w:r w:rsidR="004940F4">
              <w:rPr>
                <w:noProof/>
              </w:rPr>
              <w:t xml:space="preserve">(or notification request) </w:t>
            </w:r>
            <w:r>
              <w:rPr>
                <w:noProof/>
              </w:rPr>
              <w:t>is not reachable and retransmit the request</w:t>
            </w:r>
            <w:r w:rsidR="000520BD">
              <w:rPr>
                <w:noProof/>
              </w:rPr>
              <w:t xml:space="preserve"> to it</w:t>
            </w:r>
            <w:r>
              <w:rPr>
                <w:noProof/>
              </w:rPr>
              <w:t xml:space="preserve"> (see TS 23.527). </w:t>
            </w:r>
          </w:p>
          <w:p w14:paraId="155AA732" w14:textId="77777777" w:rsidR="00286E6D" w:rsidRDefault="00286E6D" w:rsidP="00D81D1E">
            <w:pPr>
              <w:pStyle w:val="CRCoverPage"/>
              <w:spacing w:after="0"/>
              <w:ind w:left="100"/>
              <w:rPr>
                <w:noProof/>
              </w:rPr>
            </w:pPr>
          </w:p>
          <w:p w14:paraId="6F75AF46" w14:textId="47D0EDCF" w:rsidR="00D81D1E" w:rsidRDefault="000520BD" w:rsidP="00A00EC4">
            <w:pPr>
              <w:pStyle w:val="CRCoverPage"/>
              <w:spacing w:after="0"/>
              <w:ind w:left="100"/>
              <w:rPr>
                <w:noProof/>
              </w:rPr>
            </w:pPr>
            <w:r>
              <w:rPr>
                <w:noProof/>
              </w:rPr>
              <w:t>When receiving an error response, t</w:t>
            </w:r>
            <w:r w:rsidR="00286E6D">
              <w:rPr>
                <w:noProof/>
              </w:rPr>
              <w:t xml:space="preserve">he HTTP client (e.g. NF service consumer) does not know whether the request failed with or without the SCP having attempted to retransmit the request to an alternative HTTP server (e.g. NF service producer). </w:t>
            </w:r>
            <w:r>
              <w:rPr>
                <w:noProof/>
              </w:rPr>
              <w:t>This prevents the HTTP client to adapt its behaviour (i.e. whether to reselect and retransmit the request) based on what has been done by the SCP.</w:t>
            </w:r>
          </w:p>
          <w:p w14:paraId="708AA7DE" w14:textId="601DBA01" w:rsidR="00A00EC4" w:rsidRDefault="00A00EC4" w:rsidP="00A00E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0B703" w14:textId="114166FA" w:rsidR="002A75F9" w:rsidRPr="002A75F9" w:rsidRDefault="002A75F9" w:rsidP="002A75F9">
            <w:pPr>
              <w:pStyle w:val="CRCoverPage"/>
              <w:spacing w:after="0"/>
              <w:ind w:left="100"/>
              <w:rPr>
                <w:rFonts w:cs="Arial"/>
                <w:lang w:val="en-US"/>
              </w:rPr>
            </w:pPr>
            <w:r>
              <w:rPr>
                <w:rFonts w:cs="Arial"/>
                <w:lang w:val="en-US"/>
              </w:rPr>
              <w:t>I</w:t>
            </w:r>
            <w:r w:rsidRPr="002A75F9">
              <w:rPr>
                <w:rFonts w:cs="Arial"/>
                <w:lang w:val="en-US"/>
              </w:rPr>
              <w:t xml:space="preserve">f the SCP attempted to retransmit the request to an alternative HTTP server instance, it shall indicate so in the error response by setting the </w:t>
            </w:r>
            <w:proofErr w:type="spellStart"/>
            <w:r w:rsidRPr="002A75F9">
              <w:rPr>
                <w:rFonts w:cs="Arial"/>
                <w:lang w:val="en-US"/>
              </w:rPr>
              <w:t>requestRetransmitted</w:t>
            </w:r>
            <w:proofErr w:type="spellEnd"/>
            <w:r w:rsidRPr="002A75F9">
              <w:rPr>
                <w:rFonts w:cs="Arial"/>
                <w:lang w:val="en-US"/>
              </w:rPr>
              <w:t xml:space="preserve"> attribute to "true" in the </w:t>
            </w:r>
            <w:proofErr w:type="spellStart"/>
            <w:r w:rsidRPr="002A75F9">
              <w:rPr>
                <w:rFonts w:cs="Arial"/>
                <w:lang w:val="en-US"/>
              </w:rPr>
              <w:t>ProblemDetails</w:t>
            </w:r>
            <w:proofErr w:type="spellEnd"/>
            <w:r w:rsidRPr="002A75F9">
              <w:rPr>
                <w:rFonts w:cs="Arial"/>
                <w:lang w:val="en-US"/>
              </w:rPr>
              <w:t xml:space="preserve"> object. The SCP may indicate in the error response that it did not attempt to retransmit the request to an alternative HTTP server instance by setting the </w:t>
            </w:r>
            <w:proofErr w:type="spellStart"/>
            <w:r w:rsidRPr="002A75F9">
              <w:rPr>
                <w:rFonts w:cs="Arial"/>
                <w:lang w:val="en-US"/>
              </w:rPr>
              <w:t>requestRetransmitted</w:t>
            </w:r>
            <w:proofErr w:type="spellEnd"/>
            <w:r w:rsidRPr="002A75F9">
              <w:rPr>
                <w:rFonts w:cs="Arial"/>
                <w:lang w:val="en-US"/>
              </w:rPr>
              <w:t xml:space="preserve"> attribute to "false" in the </w:t>
            </w:r>
            <w:proofErr w:type="spellStart"/>
            <w:r w:rsidRPr="002A75F9">
              <w:rPr>
                <w:rFonts w:cs="Arial"/>
                <w:lang w:val="en-US"/>
              </w:rPr>
              <w:t>ProblemDetails</w:t>
            </w:r>
            <w:proofErr w:type="spellEnd"/>
            <w:r w:rsidRPr="002A75F9">
              <w:rPr>
                <w:rFonts w:cs="Arial"/>
                <w:lang w:val="en-US"/>
              </w:rPr>
              <w:t xml:space="preserve"> object. The HTTP client may use this information to determine whether it may retransmit the request to an alternative HTTP server instance.  </w:t>
            </w:r>
          </w:p>
          <w:p w14:paraId="31C656EC" w14:textId="730F0EAD" w:rsidR="00665682" w:rsidRDefault="006656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6D61B" w14:textId="77777777" w:rsidR="00A00EC4" w:rsidRDefault="00A00EC4" w:rsidP="00A00EC4">
            <w:pPr>
              <w:pStyle w:val="CRCoverPage"/>
              <w:spacing w:after="0"/>
              <w:ind w:left="100"/>
              <w:rPr>
                <w:noProof/>
              </w:rPr>
            </w:pPr>
            <w:r>
              <w:rPr>
                <w:noProof/>
              </w:rPr>
              <w:t>This can result in the HTTP client:</w:t>
            </w:r>
          </w:p>
          <w:p w14:paraId="39808740" w14:textId="153FE2CE" w:rsidR="00A00EC4" w:rsidRDefault="004339CD" w:rsidP="00A00EC4">
            <w:pPr>
              <w:pStyle w:val="CRCoverPage"/>
              <w:spacing w:after="0"/>
              <w:ind w:left="100"/>
              <w:rPr>
                <w:noProof/>
              </w:rPr>
            </w:pPr>
            <w:r>
              <w:rPr>
                <w:noProof/>
              </w:rPr>
              <w:t>a)</w:t>
            </w:r>
            <w:r w:rsidR="00A00EC4">
              <w:rPr>
                <w:noProof/>
              </w:rPr>
              <w:t xml:space="preserve"> not re-attempting requests, when SCP did not make any re-attempt either;</w:t>
            </w:r>
            <w:r>
              <w:rPr>
                <w:noProof/>
              </w:rPr>
              <w:t xml:space="preserve"> or</w:t>
            </w:r>
          </w:p>
          <w:p w14:paraId="12D179FE" w14:textId="108513DB" w:rsidR="00A00EC4" w:rsidRDefault="004339CD" w:rsidP="00A00EC4">
            <w:pPr>
              <w:pStyle w:val="CRCoverPage"/>
              <w:spacing w:after="0"/>
              <w:ind w:left="100"/>
              <w:rPr>
                <w:noProof/>
              </w:rPr>
            </w:pPr>
            <w:r>
              <w:rPr>
                <w:noProof/>
              </w:rPr>
              <w:t>b)</w:t>
            </w:r>
            <w:r w:rsidR="00A00EC4">
              <w:rPr>
                <w:noProof/>
              </w:rPr>
              <w:t xml:space="preserve"> re-attempting requests unnecessarily, when SCP already retransmitted the request</w:t>
            </w:r>
            <w:r>
              <w:rPr>
                <w:noProof/>
              </w:rPr>
              <w:t>s</w:t>
            </w:r>
            <w:r w:rsidR="00A00EC4">
              <w:rPr>
                <w:noProof/>
              </w:rPr>
              <w:t xml:space="preserve">.   </w:t>
            </w:r>
          </w:p>
          <w:p w14:paraId="5C4BEB44" w14:textId="4E3D0508"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10950" w:rsidR="001E41F3" w:rsidRDefault="003A6EF0">
            <w:pPr>
              <w:pStyle w:val="CRCoverPage"/>
              <w:spacing w:after="0"/>
              <w:ind w:left="100"/>
              <w:rPr>
                <w:noProof/>
              </w:rPr>
            </w:pPr>
            <w:r w:rsidRPr="00D1205D">
              <w:rPr>
                <w:lang w:eastAsia="zh-CN"/>
              </w:rPr>
              <w:t>6.10.8.1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A6E7C0" w14:textId="77777777" w:rsidR="00665682" w:rsidRPr="00D1205D" w:rsidRDefault="00665682" w:rsidP="00665682">
      <w:pPr>
        <w:pStyle w:val="Heading4"/>
        <w:rPr>
          <w:lang w:eastAsia="zh-CN"/>
        </w:rPr>
      </w:pPr>
      <w:bookmarkStart w:id="1" w:name="_Toc44847568"/>
      <w:bookmarkStart w:id="2" w:name="_Toc51845223"/>
      <w:bookmarkStart w:id="3" w:name="_Toc51845554"/>
      <w:bookmarkStart w:id="4" w:name="_Toc51847074"/>
      <w:bookmarkStart w:id="5" w:name="_Toc57022706"/>
      <w:bookmarkStart w:id="6" w:name="_Toc67557681"/>
      <w:bookmarkStart w:id="7" w:name="_Toc24925780"/>
      <w:bookmarkStart w:id="8" w:name="_Toc24925958"/>
      <w:bookmarkStart w:id="9" w:name="_Toc24926134"/>
      <w:bookmarkStart w:id="10" w:name="_Toc33963987"/>
      <w:bookmarkStart w:id="11" w:name="_Toc33980743"/>
      <w:bookmarkStart w:id="12" w:name="_Toc36462544"/>
      <w:bookmarkStart w:id="13" w:name="_Toc36462740"/>
      <w:bookmarkStart w:id="14" w:name="_Toc43025979"/>
      <w:bookmarkStart w:id="15" w:name="_Toc49763513"/>
      <w:bookmarkStart w:id="16" w:name="_Toc56754209"/>
      <w:bookmarkStart w:id="17" w:name="_Toc67731429"/>
      <w:bookmarkStart w:id="18" w:name="_Toc24925845"/>
      <w:bookmarkStart w:id="19" w:name="_Toc24926023"/>
      <w:bookmarkStart w:id="20" w:name="_Toc24926199"/>
      <w:bookmarkStart w:id="21" w:name="_Toc33964059"/>
      <w:bookmarkStart w:id="22" w:name="_Toc33980813"/>
      <w:bookmarkStart w:id="23" w:name="_Toc36462614"/>
      <w:bookmarkStart w:id="24" w:name="_Toc36462810"/>
      <w:bookmarkStart w:id="25" w:name="_Toc43026054"/>
      <w:bookmarkStart w:id="26" w:name="_Toc49763588"/>
      <w:bookmarkStart w:id="27" w:name="_Toc56754052"/>
      <w:bookmarkStart w:id="28" w:name="_Toc67731253"/>
      <w:r w:rsidRPr="00D1205D">
        <w:rPr>
          <w:lang w:eastAsia="zh-CN"/>
        </w:rPr>
        <w:t>6.10.8.1</w:t>
      </w:r>
      <w:r w:rsidRPr="00D1205D">
        <w:rPr>
          <w:lang w:eastAsia="zh-CN"/>
        </w:rPr>
        <w:tab/>
        <w:t>General</w:t>
      </w:r>
      <w:bookmarkEnd w:id="1"/>
      <w:bookmarkEnd w:id="2"/>
      <w:bookmarkEnd w:id="3"/>
      <w:bookmarkEnd w:id="4"/>
      <w:bookmarkEnd w:id="5"/>
      <w:bookmarkEnd w:id="6"/>
    </w:p>
    <w:p w14:paraId="54156B45" w14:textId="77777777" w:rsidR="00665682" w:rsidRPr="00D1205D" w:rsidRDefault="00665682" w:rsidP="00665682">
      <w:r w:rsidRPr="00D1205D">
        <w:t>A request from an HTTP client (i.e. a service request from an NF service consumer, or a notification request from an NF service producer) may traverse one or more SCPs and/or SEPPs and may fail at an SCP, SEPP or at the HTTP server.</w:t>
      </w:r>
    </w:p>
    <w:p w14:paraId="54C10A96" w14:textId="77777777" w:rsidR="00665682" w:rsidRPr="00D1205D" w:rsidRDefault="00665682" w:rsidP="00665682">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0CBFF224" w14:textId="77777777" w:rsidR="00665682" w:rsidRPr="00D1205D" w:rsidRDefault="00665682" w:rsidP="00665682">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5586CF4E" w14:textId="45DFBA73" w:rsidR="00665682" w:rsidRDefault="00665682" w:rsidP="00665682">
      <w:ins w:id="29" w:author="Bruno Landais" w:date="2021-04-01T17:14:00Z">
        <w:r>
          <w:t xml:space="preserve">When receiving an error response, the HTTP client should also be able to figure out whether the SCP </w:t>
        </w:r>
      </w:ins>
      <w:ins w:id="30" w:author="Bruno Landais" w:date="2021-04-01T17:15:00Z">
        <w:r>
          <w:t xml:space="preserve">attempted to retransmit the request to an alternative HTTP server instance. </w:t>
        </w:r>
      </w:ins>
      <w:ins w:id="31" w:author="Bruno Landais" w:date="2021-04-01T17:18:00Z">
        <w:r>
          <w:t xml:space="preserve">To enable so, </w:t>
        </w:r>
      </w:ins>
      <w:ins w:id="32" w:author="Bruno Landais" w:date="2021-04-01T20:41:00Z">
        <w:r w:rsidR="00C1078D">
          <w:t xml:space="preserve">if </w:t>
        </w:r>
      </w:ins>
      <w:ins w:id="33" w:author="Bruno Landais" w:date="2021-04-01T17:18:00Z">
        <w:r>
          <w:t xml:space="preserve">the SCP </w:t>
        </w:r>
      </w:ins>
      <w:ins w:id="34" w:author="Bruno Landais" w:date="2021-04-01T17:19:00Z">
        <w:r w:rsidRPr="00665682">
          <w:t>attempted to retransmit the request to an alternative HTTP server instance</w:t>
        </w:r>
      </w:ins>
      <w:ins w:id="35" w:author="Bruno Landais" w:date="2021-04-01T20:41:00Z">
        <w:r w:rsidR="00C1078D">
          <w:t xml:space="preserve">, </w:t>
        </w:r>
      </w:ins>
      <w:ins w:id="36" w:author="Bruno Landais" w:date="2021-04-01T20:42:00Z">
        <w:r w:rsidR="00C1078D">
          <w:t xml:space="preserve">it shall indicate so in the error response </w:t>
        </w:r>
      </w:ins>
      <w:ins w:id="37" w:author="Bruno Landais" w:date="2021-04-01T17:19:00Z">
        <w:r>
          <w:t xml:space="preserve">by setting the </w:t>
        </w:r>
        <w:proofErr w:type="spellStart"/>
        <w:r>
          <w:t>requestRetransmitted</w:t>
        </w:r>
        <w:proofErr w:type="spellEnd"/>
        <w:r>
          <w:t xml:space="preserve"> attribute</w:t>
        </w:r>
      </w:ins>
      <w:ins w:id="38" w:author="Bruno Landais" w:date="2021-04-01T20:42:00Z">
        <w:r w:rsidR="00C1078D">
          <w:t xml:space="preserve"> to "true"</w:t>
        </w:r>
      </w:ins>
      <w:ins w:id="39" w:author="Bruno Landais" w:date="2021-04-01T17:19:00Z">
        <w:r>
          <w:t xml:space="preserve"> in </w:t>
        </w:r>
      </w:ins>
      <w:ins w:id="40" w:author="Bruno Landais" w:date="2021-04-01T17:20:00Z">
        <w:r>
          <w:t xml:space="preserve">the </w:t>
        </w:r>
      </w:ins>
      <w:proofErr w:type="spellStart"/>
      <w:ins w:id="41" w:author="Bruno Landais" w:date="2021-04-01T17:19:00Z">
        <w:r>
          <w:t>ProblemDetails</w:t>
        </w:r>
      </w:ins>
      <w:proofErr w:type="spellEnd"/>
      <w:ins w:id="42" w:author="Bruno Landais" w:date="2021-04-01T17:20:00Z">
        <w:r>
          <w:t xml:space="preserve"> object</w:t>
        </w:r>
      </w:ins>
      <w:ins w:id="43" w:author="Bruno Landais" w:date="2021-04-01T17:19:00Z">
        <w:r>
          <w:t xml:space="preserve">. </w:t>
        </w:r>
      </w:ins>
      <w:ins w:id="44" w:author="Bruno Landais" w:date="2021-04-01T20:42:00Z">
        <w:r w:rsidR="00C1078D">
          <w:t xml:space="preserve">The SCP may </w:t>
        </w:r>
      </w:ins>
      <w:ins w:id="45" w:author="Bruno Landais" w:date="2021-04-01T20:43:00Z">
        <w:r w:rsidR="00C1078D">
          <w:t xml:space="preserve">indicate in the error response that it did not </w:t>
        </w:r>
        <w:r w:rsidR="00C1078D" w:rsidRPr="00665682">
          <w:t>attempt to retransmit the request to an alternative HTTP server instance</w:t>
        </w:r>
      </w:ins>
      <w:ins w:id="46" w:author="Bruno Landais" w:date="2021-04-01T20:44:00Z">
        <w:r w:rsidR="00C1078D">
          <w:t xml:space="preserve"> by</w:t>
        </w:r>
        <w:r w:rsidR="00C1078D" w:rsidRPr="00C1078D">
          <w:t xml:space="preserve"> </w:t>
        </w:r>
        <w:r w:rsidR="00C1078D">
          <w:t xml:space="preserve">setting the </w:t>
        </w:r>
        <w:proofErr w:type="spellStart"/>
        <w:r w:rsidR="00C1078D">
          <w:t>requestRetransmitted</w:t>
        </w:r>
        <w:proofErr w:type="spellEnd"/>
        <w:r w:rsidR="00C1078D">
          <w:t xml:space="preserve"> attribute to "false" in the </w:t>
        </w:r>
        <w:proofErr w:type="spellStart"/>
        <w:r w:rsidR="00C1078D">
          <w:t>ProblemDetails</w:t>
        </w:r>
        <w:proofErr w:type="spellEnd"/>
        <w:r w:rsidR="00C1078D">
          <w:t xml:space="preserve"> object. </w:t>
        </w:r>
      </w:ins>
      <w:ins w:id="47" w:author="Bruno Landais" w:date="2021-04-01T17:20:00Z">
        <w:r>
          <w:t>The HTTP client may use this information to determine whether it may retransmit the request to an alternative HTTP server instance.</w:t>
        </w:r>
      </w:ins>
      <w:ins w:id="48" w:author="Bruno Landais" w:date="2021-04-01T17:18:00Z">
        <w:r>
          <w:t xml:space="preserve"> </w:t>
        </w:r>
      </w:ins>
      <w:ins w:id="49" w:author="Bruno Landais" w:date="2021-04-01T17:15:00Z">
        <w:r>
          <w:t xml:space="preserve"> </w:t>
        </w:r>
      </w:ins>
    </w:p>
    <w:p w14:paraId="3644D799" w14:textId="77777777" w:rsidR="00665682" w:rsidRPr="00665682" w:rsidRDefault="00665682" w:rsidP="006656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916A68" w:rsidRDefault="00916A68">
      <w:r>
        <w:separator/>
      </w:r>
    </w:p>
  </w:endnote>
  <w:endnote w:type="continuationSeparator" w:id="0">
    <w:p w14:paraId="236BC347" w14:textId="77777777" w:rsidR="00916A68" w:rsidRDefault="0091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4B63D5" w:rsidRDefault="004B6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4B63D5" w:rsidRDefault="004B6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4B63D5" w:rsidRDefault="004B6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916A68" w:rsidRDefault="00916A68">
      <w:r>
        <w:separator/>
      </w:r>
    </w:p>
  </w:footnote>
  <w:footnote w:type="continuationSeparator" w:id="0">
    <w:p w14:paraId="20A6A38A" w14:textId="77777777" w:rsidR="00916A68" w:rsidRDefault="0091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4B63D5" w:rsidRDefault="004B6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4B63D5" w:rsidRDefault="004B63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61A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61A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BD"/>
    <w:rsid w:val="000628F9"/>
    <w:rsid w:val="000A6394"/>
    <w:rsid w:val="000B25F5"/>
    <w:rsid w:val="000B7FED"/>
    <w:rsid w:val="000C038A"/>
    <w:rsid w:val="000C6598"/>
    <w:rsid w:val="000D44B3"/>
    <w:rsid w:val="000E79C7"/>
    <w:rsid w:val="00115466"/>
    <w:rsid w:val="00136D7C"/>
    <w:rsid w:val="00145D43"/>
    <w:rsid w:val="00164F21"/>
    <w:rsid w:val="00192C46"/>
    <w:rsid w:val="001A08B3"/>
    <w:rsid w:val="001A7B60"/>
    <w:rsid w:val="001B52F0"/>
    <w:rsid w:val="001B7A65"/>
    <w:rsid w:val="001E41F3"/>
    <w:rsid w:val="00252C9D"/>
    <w:rsid w:val="0026004D"/>
    <w:rsid w:val="002640DD"/>
    <w:rsid w:val="00275D12"/>
    <w:rsid w:val="00284FEB"/>
    <w:rsid w:val="002860C4"/>
    <w:rsid w:val="00286E6D"/>
    <w:rsid w:val="002A75F9"/>
    <w:rsid w:val="002B5741"/>
    <w:rsid w:val="002E472E"/>
    <w:rsid w:val="002E64DC"/>
    <w:rsid w:val="00305409"/>
    <w:rsid w:val="003609EF"/>
    <w:rsid w:val="0036231A"/>
    <w:rsid w:val="00374DD4"/>
    <w:rsid w:val="00380C45"/>
    <w:rsid w:val="003A6EF0"/>
    <w:rsid w:val="003D454E"/>
    <w:rsid w:val="003E1A36"/>
    <w:rsid w:val="00410371"/>
    <w:rsid w:val="004242F1"/>
    <w:rsid w:val="004339CD"/>
    <w:rsid w:val="004825FB"/>
    <w:rsid w:val="004940F4"/>
    <w:rsid w:val="004B3D85"/>
    <w:rsid w:val="004B63D5"/>
    <w:rsid w:val="004B7427"/>
    <w:rsid w:val="004B75B7"/>
    <w:rsid w:val="0051580D"/>
    <w:rsid w:val="00547111"/>
    <w:rsid w:val="00592D74"/>
    <w:rsid w:val="005E2C44"/>
    <w:rsid w:val="00621188"/>
    <w:rsid w:val="006257ED"/>
    <w:rsid w:val="00665682"/>
    <w:rsid w:val="00665C47"/>
    <w:rsid w:val="00695808"/>
    <w:rsid w:val="006B46FB"/>
    <w:rsid w:val="006E21FB"/>
    <w:rsid w:val="00737FB2"/>
    <w:rsid w:val="00792342"/>
    <w:rsid w:val="007977A8"/>
    <w:rsid w:val="007B512A"/>
    <w:rsid w:val="007C2097"/>
    <w:rsid w:val="007D6A07"/>
    <w:rsid w:val="007F7259"/>
    <w:rsid w:val="008040A8"/>
    <w:rsid w:val="008279FA"/>
    <w:rsid w:val="008626E7"/>
    <w:rsid w:val="00870EE7"/>
    <w:rsid w:val="008863B9"/>
    <w:rsid w:val="00887EDD"/>
    <w:rsid w:val="0089666F"/>
    <w:rsid w:val="008A45A6"/>
    <w:rsid w:val="008F3789"/>
    <w:rsid w:val="008F686C"/>
    <w:rsid w:val="0091443E"/>
    <w:rsid w:val="009148DE"/>
    <w:rsid w:val="00916A68"/>
    <w:rsid w:val="00921BBE"/>
    <w:rsid w:val="00935DD5"/>
    <w:rsid w:val="00941E30"/>
    <w:rsid w:val="00976388"/>
    <w:rsid w:val="009777D9"/>
    <w:rsid w:val="00991B88"/>
    <w:rsid w:val="009A5753"/>
    <w:rsid w:val="009A579D"/>
    <w:rsid w:val="009E3297"/>
    <w:rsid w:val="009F734F"/>
    <w:rsid w:val="00A00EC4"/>
    <w:rsid w:val="00A246B6"/>
    <w:rsid w:val="00A47E70"/>
    <w:rsid w:val="00A50CF0"/>
    <w:rsid w:val="00A7671C"/>
    <w:rsid w:val="00AA2CBC"/>
    <w:rsid w:val="00AA774C"/>
    <w:rsid w:val="00AC5820"/>
    <w:rsid w:val="00AD1CD8"/>
    <w:rsid w:val="00AF2CDC"/>
    <w:rsid w:val="00AF4EB5"/>
    <w:rsid w:val="00B00B4D"/>
    <w:rsid w:val="00B258BB"/>
    <w:rsid w:val="00B52AAE"/>
    <w:rsid w:val="00B67B97"/>
    <w:rsid w:val="00B968C8"/>
    <w:rsid w:val="00BA3EC5"/>
    <w:rsid w:val="00BA51D9"/>
    <w:rsid w:val="00BB5DFC"/>
    <w:rsid w:val="00BD279D"/>
    <w:rsid w:val="00BD6BB8"/>
    <w:rsid w:val="00C1078D"/>
    <w:rsid w:val="00C61AF1"/>
    <w:rsid w:val="00C66BA2"/>
    <w:rsid w:val="00C95985"/>
    <w:rsid w:val="00CB4A70"/>
    <w:rsid w:val="00CB5EC6"/>
    <w:rsid w:val="00CC5026"/>
    <w:rsid w:val="00CC68D0"/>
    <w:rsid w:val="00CE1DA9"/>
    <w:rsid w:val="00D03F9A"/>
    <w:rsid w:val="00D06D51"/>
    <w:rsid w:val="00D24991"/>
    <w:rsid w:val="00D50255"/>
    <w:rsid w:val="00D602D9"/>
    <w:rsid w:val="00D66520"/>
    <w:rsid w:val="00D81D1E"/>
    <w:rsid w:val="00D96C63"/>
    <w:rsid w:val="00DE34CF"/>
    <w:rsid w:val="00DF533E"/>
    <w:rsid w:val="00E13F3D"/>
    <w:rsid w:val="00E22AF6"/>
    <w:rsid w:val="00E34898"/>
    <w:rsid w:val="00E53B23"/>
    <w:rsid w:val="00EB09B7"/>
    <w:rsid w:val="00EC4498"/>
    <w:rsid w:val="00EC5544"/>
    <w:rsid w:val="00EE7D7C"/>
    <w:rsid w:val="00F1082C"/>
    <w:rsid w:val="00F15DE3"/>
    <w:rsid w:val="00F25D98"/>
    <w:rsid w:val="00F300FB"/>
    <w:rsid w:val="00F74B5A"/>
    <w:rsid w:val="00FB6386"/>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character" w:customStyle="1" w:styleId="NOZchn">
    <w:name w:val="NO Zchn"/>
    <w:link w:val="NO"/>
    <w:rsid w:val="006656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F811-C4E6-4EA8-93CC-B68151E2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788</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50</cp:revision>
  <cp:lastPrinted>1899-12-31T23:00:00Z</cp:lastPrinted>
  <dcterms:created xsi:type="dcterms:W3CDTF">2020-02-03T08:32:00Z</dcterms:created>
  <dcterms:modified xsi:type="dcterms:W3CDTF">2021-04-02T10:17:00Z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